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07EF" w14:textId="5B13E4B9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CC4E23">
        <w:rPr>
          <w:b/>
          <w:noProof/>
          <w:sz w:val="24"/>
        </w:rPr>
        <w:t>013</w:t>
      </w:r>
    </w:p>
    <w:p w14:paraId="36E33178" w14:textId="77777777" w:rsidR="007D2C7B" w:rsidRDefault="007D2C7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8252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8252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825249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77777777" w:rsidR="007D2C7B" w:rsidRPr="00410371" w:rsidRDefault="007D2C7B" w:rsidP="008252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2A5BE0F" w14:textId="77777777" w:rsidR="007D2C7B" w:rsidRDefault="007D2C7B" w:rsidP="008252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E76BA1F" w:rsidR="007D2C7B" w:rsidRPr="00410371" w:rsidRDefault="00CC4E23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53AEC93A" w14:textId="77777777" w:rsidR="007D2C7B" w:rsidRDefault="007D2C7B" w:rsidP="008252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77777777" w:rsidR="007D2C7B" w:rsidRPr="00410371" w:rsidRDefault="007D2C7B" w:rsidP="008252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8252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48EEDB6D" w:rsidR="007D2C7B" w:rsidRPr="00410371" w:rsidRDefault="007D2C7B" w:rsidP="0082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8252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8252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8252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825249">
        <w:tc>
          <w:tcPr>
            <w:tcW w:w="9641" w:type="dxa"/>
            <w:gridSpan w:val="9"/>
          </w:tcPr>
          <w:p w14:paraId="6216C12E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825249">
        <w:tc>
          <w:tcPr>
            <w:tcW w:w="2835" w:type="dxa"/>
          </w:tcPr>
          <w:p w14:paraId="61E6798F" w14:textId="77777777" w:rsidR="007D2C7B" w:rsidRDefault="007D2C7B" w:rsidP="00825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825249">
        <w:tc>
          <w:tcPr>
            <w:tcW w:w="9640" w:type="dxa"/>
            <w:gridSpan w:val="11"/>
          </w:tcPr>
          <w:p w14:paraId="38B6CAD5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8252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bit alignment</w:t>
            </w:r>
          </w:p>
        </w:tc>
      </w:tr>
      <w:tr w:rsidR="007D2C7B" w14:paraId="7F75BF5D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D2C7B" w14:paraId="02BEA903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611A4C52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5G_CIoT, TEI</w:t>
            </w:r>
            <w:r w:rsidR="00CC4E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8252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8252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7D2C7B" w14:paraId="7439EA51" w14:textId="77777777" w:rsidTr="00825249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8252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825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77777777" w:rsidR="007D2C7B" w:rsidRDefault="007D2C7B" w:rsidP="008252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8252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7CCB5C08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D2C7B" w14:paraId="22F812F1" w14:textId="77777777" w:rsidTr="008252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8252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8252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825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825249">
        <w:tc>
          <w:tcPr>
            <w:tcW w:w="1843" w:type="dxa"/>
          </w:tcPr>
          <w:p w14:paraId="21FB6658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bits allocated in table 6.2.8-1 must be aligned in all releases to allow interoperability.</w:t>
            </w:r>
          </w:p>
        </w:tc>
      </w:tr>
      <w:tr w:rsidR="007D2C7B" w14:paraId="2D6DE131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41A13DFB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Allocate feature bit </w:t>
            </w:r>
            <w:r w:rsidR="003B04E9">
              <w:rPr>
                <w:noProof/>
              </w:rPr>
              <w:t>5</w:t>
            </w:r>
            <w:r>
              <w:rPr>
                <w:noProof/>
              </w:rPr>
              <w:t xml:space="preserve"> (rather than </w:t>
            </w:r>
            <w:r w:rsidR="003B04E9">
              <w:rPr>
                <w:noProof/>
              </w:rPr>
              <w:t>9</w:t>
            </w:r>
            <w:r>
              <w:rPr>
                <w:noProof/>
              </w:rPr>
              <w:t>) for IERSR to align with Rel-1</w:t>
            </w:r>
            <w:r w:rsidR="003B04E9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</w:tc>
      </w:tr>
      <w:tr w:rsidR="007D2C7B" w14:paraId="738F6C74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F42034A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issues, as fe</w:t>
            </w:r>
            <w:r w:rsidR="003B04E9">
              <w:rPr>
                <w:noProof/>
              </w:rPr>
              <w:t>a</w:t>
            </w:r>
            <w:r>
              <w:rPr>
                <w:noProof/>
              </w:rPr>
              <w:t>ture bit 5 is allocated in Rel-1</w:t>
            </w:r>
            <w:r w:rsidR="003B04E9">
              <w:rPr>
                <w:noProof/>
              </w:rPr>
              <w:t>6</w:t>
            </w:r>
            <w:r>
              <w:rPr>
                <w:noProof/>
              </w:rPr>
              <w:t xml:space="preserve"> for </w:t>
            </w:r>
            <w:r w:rsidR="003B04E9">
              <w:rPr>
                <w:noProof/>
              </w:rPr>
              <w:t>IERSR</w:t>
            </w:r>
            <w:r>
              <w:rPr>
                <w:noProof/>
              </w:rPr>
              <w:t>.</w:t>
            </w:r>
          </w:p>
        </w:tc>
      </w:tr>
      <w:tr w:rsidR="007D2C7B" w14:paraId="767CB93D" w14:textId="77777777" w:rsidTr="00825249">
        <w:tc>
          <w:tcPr>
            <w:tcW w:w="2694" w:type="dxa"/>
            <w:gridSpan w:val="2"/>
          </w:tcPr>
          <w:p w14:paraId="7662D97C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7D2C7B" w14:paraId="5567AE27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8252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8252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C7B" w14:paraId="3C8D0063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7D2C7B" w:rsidRDefault="007D2C7B" w:rsidP="008252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77777777" w:rsidR="007D2C7B" w:rsidRDefault="007D2C7B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C7B" w14:paraId="25B2AD56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7D2C7B" w:rsidRDefault="007D2C7B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C7B" w14:paraId="6B94470D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7D2C7B" w:rsidRDefault="007D2C7B" w:rsidP="0082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7D2C7B" w:rsidRDefault="007D2C7B" w:rsidP="008252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C7B" w14:paraId="64A82A1A" w14:textId="77777777" w:rsidTr="008252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7D2C7B" w:rsidRDefault="007D2C7B" w:rsidP="008252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7D2C7B" w:rsidRDefault="007D2C7B" w:rsidP="00825249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645D6190" w14:textId="77777777" w:rsidTr="008252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7D2C7B" w:rsidRPr="008863B9" w14:paraId="455D713B" w14:textId="77777777" w:rsidTr="008252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7D2C7B" w:rsidRPr="008863B9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7D2C7B" w:rsidRPr="008863B9" w:rsidRDefault="007D2C7B" w:rsidP="008252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C7B" w14:paraId="4A81F963" w14:textId="77777777" w:rsidTr="008252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7D2C7B" w:rsidRDefault="007D2C7B" w:rsidP="00825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77777777" w:rsidR="007D2C7B" w:rsidRDefault="007D2C7B" w:rsidP="008252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77777777" w:rsidR="007D2C7B" w:rsidRPr="006B5418" w:rsidRDefault="007D2C7B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472786" w14:textId="77777777" w:rsidR="00602AC0" w:rsidRPr="003B2883" w:rsidRDefault="00602AC0" w:rsidP="00602AC0">
      <w:pPr>
        <w:pStyle w:val="Heading3"/>
      </w:pPr>
      <w:r w:rsidRPr="003B2883">
        <w:t>6.2.8</w:t>
      </w:r>
      <w:r w:rsidRPr="003B2883">
        <w:tab/>
        <w:t>Feature Negotiation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C3F9E7" w14:textId="77777777" w:rsidR="00602AC0" w:rsidRPr="003B2883" w:rsidRDefault="00602AC0" w:rsidP="00602AC0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shall be used to negotiate the optional features applicable between the AMF and the NF Service Consumer, for the Namf_EventExposure service, if any.</w:t>
      </w:r>
    </w:p>
    <w:p w14:paraId="297AD328" w14:textId="77777777" w:rsidR="00E644D7" w:rsidRDefault="00E644D7" w:rsidP="00602AC0">
      <w:pPr>
        <w:rPr>
          <w:lang w:val="en-US"/>
        </w:rPr>
      </w:pPr>
    </w:p>
    <w:p w14:paraId="0256CB91" w14:textId="6A5A68FE" w:rsidR="00602AC0" w:rsidRPr="003B2883" w:rsidRDefault="00602AC0" w:rsidP="00602AC0">
      <w:pPr>
        <w:rPr>
          <w:lang w:val="en-US"/>
        </w:rPr>
      </w:pPr>
      <w:r w:rsidRPr="003B2883">
        <w:rPr>
          <w:lang w:val="en-US"/>
        </w:rPr>
        <w:t>The NF Service Consumer shall indicate the optional features it supports for the Namf_EventExposure service, if any, by including the supportedFeatures attribute in payload of the HTTP Request Message for subscription resource creation.</w:t>
      </w:r>
    </w:p>
    <w:p w14:paraId="15103CB0" w14:textId="77777777" w:rsidR="00E644D7" w:rsidRDefault="00E644D7" w:rsidP="00602AC0">
      <w:pPr>
        <w:rPr>
          <w:lang w:val="en-US"/>
        </w:rPr>
      </w:pPr>
    </w:p>
    <w:p w14:paraId="56CC3970" w14:textId="7FEBD325" w:rsidR="00602AC0" w:rsidRPr="003B2883" w:rsidRDefault="00602AC0" w:rsidP="00602AC0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and shall indicate the supported features by including the supportedFeatures attribute in payload of the HTTP response for subscription resource creation.</w:t>
      </w:r>
    </w:p>
    <w:p w14:paraId="28D1BF4F" w14:textId="77777777" w:rsidR="00E644D7" w:rsidRDefault="00E644D7" w:rsidP="00602AC0">
      <w:pPr>
        <w:rPr>
          <w:lang w:val="en-US"/>
        </w:rPr>
      </w:pPr>
    </w:p>
    <w:p w14:paraId="73C46DA1" w14:textId="735541FF" w:rsidR="00602AC0" w:rsidRPr="003B2883" w:rsidRDefault="00602AC0" w:rsidP="00602AC0">
      <w:pPr>
        <w:rPr>
          <w:lang w:val="en-US"/>
        </w:rPr>
      </w:pPr>
      <w:r w:rsidRPr="003B2883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2EB14E3E" w14:textId="77777777" w:rsidR="00E644D7" w:rsidRDefault="00E644D7" w:rsidP="00602AC0">
      <w:pPr>
        <w:rPr>
          <w:lang w:val="en-US"/>
        </w:rPr>
      </w:pPr>
    </w:p>
    <w:p w14:paraId="51AEB891" w14:textId="1E4741BA" w:rsidR="00602AC0" w:rsidRPr="003B2883" w:rsidRDefault="00602AC0" w:rsidP="00602AC0">
      <w:pPr>
        <w:rPr>
          <w:lang w:val="en-US"/>
        </w:rPr>
      </w:pPr>
      <w:r w:rsidRPr="003B2883">
        <w:rPr>
          <w:lang w:val="en-US"/>
        </w:rPr>
        <w:t>The following features are defined for the Namf_EventExposure service:</w:t>
      </w:r>
    </w:p>
    <w:p w14:paraId="36EB6EEA" w14:textId="77777777" w:rsidR="00602AC0" w:rsidRPr="003B2883" w:rsidRDefault="00602AC0" w:rsidP="00602AC0">
      <w:pPr>
        <w:pStyle w:val="TH"/>
      </w:pPr>
      <w:r w:rsidRPr="003B2883">
        <w:lastRenderedPageBreak/>
        <w:t>Table 6.2.8-1: Features of supportedFeatures attribute used by Namf_EventExposure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602AC0" w:rsidRPr="003B2883" w14:paraId="6D39F466" w14:textId="77777777" w:rsidTr="001D4998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010AD17E" w14:textId="77777777" w:rsidR="00602AC0" w:rsidRPr="003B2883" w:rsidRDefault="00602AC0" w:rsidP="001D4998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7137105" w14:textId="77777777" w:rsidR="00602AC0" w:rsidRPr="003B2883" w:rsidRDefault="00602AC0" w:rsidP="001D4998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5FE380AB" w14:textId="77777777" w:rsidR="00602AC0" w:rsidRPr="003B2883" w:rsidRDefault="00602AC0" w:rsidP="001D4998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35CBF9C6" w14:textId="77777777" w:rsidR="00602AC0" w:rsidRPr="003B2883" w:rsidRDefault="00602AC0" w:rsidP="001D4998">
            <w:pPr>
              <w:pStyle w:val="TAH"/>
            </w:pPr>
            <w:r w:rsidRPr="003B2883">
              <w:t>Description</w:t>
            </w:r>
          </w:p>
        </w:tc>
      </w:tr>
      <w:tr w:rsidR="00E67E59" w:rsidRPr="003B2883" w14:paraId="7FC66302" w14:textId="77777777" w:rsidTr="001D4998">
        <w:trPr>
          <w:cantSplit/>
          <w:jc w:val="center"/>
        </w:trPr>
        <w:tc>
          <w:tcPr>
            <w:tcW w:w="993" w:type="dxa"/>
          </w:tcPr>
          <w:p w14:paraId="6361D43B" w14:textId="77777777" w:rsidR="00E67E59" w:rsidRPr="003B2883" w:rsidRDefault="00E67E59" w:rsidP="00E67E59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3B17B9EB" w14:textId="77777777" w:rsidR="00E67E59" w:rsidRPr="003B2883" w:rsidRDefault="00E67E59" w:rsidP="00E67E59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18444816" w14:textId="77777777" w:rsidR="00E67E59" w:rsidRPr="003B2883" w:rsidRDefault="00E67E59" w:rsidP="00E67E59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0E8E340F" w14:textId="77777777" w:rsidR="00E67E59" w:rsidRPr="000B1450" w:rsidRDefault="00E67E59" w:rsidP="00E67E59">
            <w:pPr>
              <w:pStyle w:val="TAL"/>
            </w:pPr>
            <w:r w:rsidRPr="000B1450">
              <w:t>Enablers for Network Automation for 5G</w:t>
            </w:r>
          </w:p>
          <w:p w14:paraId="006FE28B" w14:textId="77777777" w:rsidR="00E67E59" w:rsidRPr="000B1450" w:rsidRDefault="00E67E59" w:rsidP="00E67E59">
            <w:pPr>
              <w:pStyle w:val="TAL"/>
            </w:pPr>
          </w:p>
          <w:p w14:paraId="5F529FB9" w14:textId="77777777" w:rsidR="00E67E59" w:rsidRPr="003B2883" w:rsidRDefault="00E67E59" w:rsidP="00E67E59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D15629" w:rsidRPr="003B2883" w14:paraId="02B4BE02" w14:textId="77777777" w:rsidTr="001D4998">
        <w:trPr>
          <w:cantSplit/>
          <w:jc w:val="center"/>
        </w:trPr>
        <w:tc>
          <w:tcPr>
            <w:tcW w:w="993" w:type="dxa"/>
          </w:tcPr>
          <w:p w14:paraId="78D1311E" w14:textId="77777777" w:rsidR="00D15629" w:rsidRDefault="00D15629" w:rsidP="00D156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0C565399" w14:textId="77777777" w:rsidR="00D15629" w:rsidRPr="00E90A48" w:rsidRDefault="00D15629" w:rsidP="00D15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66D1C642" w14:textId="77777777" w:rsidR="00D15629" w:rsidRPr="00E90A48" w:rsidRDefault="00D15629" w:rsidP="00D156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8AFBC3A" w14:textId="77777777" w:rsidR="00D15629" w:rsidRDefault="00D15629" w:rsidP="00D15629">
            <w:pPr>
              <w:pStyle w:val="TAL"/>
            </w:pPr>
            <w:r>
              <w:t>Additional Presence Reporting Area</w:t>
            </w:r>
          </w:p>
          <w:p w14:paraId="28D4C647" w14:textId="77777777" w:rsidR="00D15629" w:rsidRDefault="00D15629" w:rsidP="00D15629">
            <w:pPr>
              <w:pStyle w:val="TAL"/>
            </w:pPr>
          </w:p>
          <w:p w14:paraId="05C75708" w14:textId="77777777" w:rsidR="00D15629" w:rsidRDefault="00D15629" w:rsidP="00D15629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4B627B16" w14:textId="77777777" w:rsidR="00D15629" w:rsidRDefault="00D15629" w:rsidP="00D15629">
            <w:pPr>
              <w:pStyle w:val="TAL"/>
            </w:pPr>
          </w:p>
          <w:p w14:paraId="1C18E924" w14:textId="77777777" w:rsidR="00D15629" w:rsidRPr="000B1450" w:rsidRDefault="00D15629" w:rsidP="00D15629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B94FAB" w:rsidRPr="003B2883" w14:paraId="1382F6F5" w14:textId="77777777" w:rsidTr="001D4998">
        <w:trPr>
          <w:cantSplit/>
          <w:jc w:val="center"/>
        </w:trPr>
        <w:tc>
          <w:tcPr>
            <w:tcW w:w="993" w:type="dxa"/>
          </w:tcPr>
          <w:p w14:paraId="6AEA017B" w14:textId="77777777" w:rsidR="00B94FAB" w:rsidRDefault="00B94FAB" w:rsidP="00B94F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2E47B2B7" w14:textId="77777777" w:rsidR="00B94FAB" w:rsidRDefault="00B94FAB" w:rsidP="00B94F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0F9FD799" w14:textId="77777777" w:rsidR="00B94FAB" w:rsidRDefault="00B94FAB" w:rsidP="00B94F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21EB624" w14:textId="77777777" w:rsidR="00B94FAB" w:rsidRDefault="00B94FAB" w:rsidP="00B94FAB">
            <w:pPr>
              <w:pStyle w:val="TAL"/>
            </w:pPr>
            <w:r>
              <w:t>Event Subscription Synchronization</w:t>
            </w:r>
          </w:p>
          <w:p w14:paraId="6F3E4756" w14:textId="77777777" w:rsidR="00B94FAB" w:rsidRDefault="00B94FAB" w:rsidP="00B94FAB">
            <w:pPr>
              <w:pStyle w:val="TAL"/>
            </w:pPr>
          </w:p>
          <w:p w14:paraId="43439A4B" w14:textId="77777777" w:rsidR="00B94FAB" w:rsidRDefault="00B94FAB" w:rsidP="00B94FAB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2B76A4" w:rsidRPr="003B2883" w14:paraId="6DF2A8B5" w14:textId="77777777" w:rsidTr="001D4998">
        <w:trPr>
          <w:cantSplit/>
          <w:jc w:val="center"/>
        </w:trPr>
        <w:tc>
          <w:tcPr>
            <w:tcW w:w="993" w:type="dxa"/>
          </w:tcPr>
          <w:p w14:paraId="2248C1F7" w14:textId="77777777" w:rsidR="002B76A4" w:rsidRDefault="002B76A4" w:rsidP="002B76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5C45D39B" w14:textId="77777777" w:rsidR="002B76A4" w:rsidRDefault="002B76A4" w:rsidP="002B76A4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7DD3C7F5" w14:textId="77777777" w:rsidR="002B76A4" w:rsidRDefault="002B76A4" w:rsidP="002B76A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40AAFC5D" w14:textId="77777777" w:rsidR="002B76A4" w:rsidRDefault="002B76A4" w:rsidP="002B76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7AA04716" w14:textId="77777777" w:rsidR="002B76A4" w:rsidRPr="00483836" w:rsidRDefault="002B76A4" w:rsidP="002B76A4">
            <w:pPr>
              <w:pStyle w:val="TAL"/>
              <w:rPr>
                <w:lang w:val="en-US"/>
              </w:rPr>
            </w:pPr>
          </w:p>
          <w:p w14:paraId="71D405E2" w14:textId="77777777" w:rsidR="002B76A4" w:rsidRDefault="002B76A4" w:rsidP="002B76A4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r w:rsidRPr="003B2883">
              <w:t xml:space="preserve">Namf_EventExposure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7D2C7B" w:rsidRPr="003B2883" w14:paraId="6FA56B0F" w14:textId="77777777" w:rsidTr="001D4998">
        <w:trPr>
          <w:cantSplit/>
          <w:jc w:val="center"/>
          <w:ins w:id="13" w:author="Ulrich Wiehe" w:date="2022-09-27T09:11:00Z"/>
        </w:trPr>
        <w:tc>
          <w:tcPr>
            <w:tcW w:w="993" w:type="dxa"/>
          </w:tcPr>
          <w:p w14:paraId="1CABFCD8" w14:textId="11D61A9F" w:rsidR="007D2C7B" w:rsidRDefault="007D2C7B" w:rsidP="007D2C7B">
            <w:pPr>
              <w:pStyle w:val="TAC"/>
              <w:rPr>
                <w:ins w:id="14" w:author="Ulrich Wiehe" w:date="2022-09-27T09:11:00Z"/>
                <w:lang w:eastAsia="zh-CN"/>
              </w:rPr>
            </w:pPr>
            <w:ins w:id="15" w:author="Ulrich Wiehe" w:date="2022-09-27T09:1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063" w:type="dxa"/>
          </w:tcPr>
          <w:p w14:paraId="0D0FA18B" w14:textId="376F0118" w:rsidR="007D2C7B" w:rsidRDefault="007D2C7B" w:rsidP="007D2C7B">
            <w:pPr>
              <w:pStyle w:val="TAL"/>
              <w:rPr>
                <w:ins w:id="16" w:author="Ulrich Wiehe" w:date="2022-09-27T09:11:00Z"/>
              </w:rPr>
            </w:pPr>
            <w:ins w:id="17" w:author="Ulrich Wiehe" w:date="2022-09-27T09:12:00Z">
              <w:r w:rsidRPr="00C53534">
                <w:t>IERSR</w:t>
              </w:r>
            </w:ins>
          </w:p>
        </w:tc>
        <w:tc>
          <w:tcPr>
            <w:tcW w:w="639" w:type="dxa"/>
          </w:tcPr>
          <w:p w14:paraId="2BB51861" w14:textId="3889C811" w:rsidR="007D2C7B" w:rsidRDefault="007D2C7B" w:rsidP="007D2C7B">
            <w:pPr>
              <w:pStyle w:val="TAC"/>
              <w:rPr>
                <w:ins w:id="18" w:author="Ulrich Wiehe" w:date="2022-09-27T09:11:00Z"/>
              </w:rPr>
            </w:pPr>
            <w:ins w:id="19" w:author="Ulrich Wiehe" w:date="2022-09-27T09:12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18CCFF8E" w14:textId="77777777" w:rsidR="007D2C7B" w:rsidRDefault="007D2C7B" w:rsidP="007D2C7B">
            <w:pPr>
              <w:pStyle w:val="TAL"/>
              <w:rPr>
                <w:ins w:id="20" w:author="Ulrich Wiehe" w:date="2022-09-27T09:12:00Z"/>
                <w:rFonts w:cs="Arial"/>
                <w:szCs w:val="18"/>
              </w:rPr>
            </w:pPr>
            <w:ins w:id="21" w:author="Ulrich Wiehe" w:date="2022-09-27T09:12:00Z">
              <w:r w:rsidRPr="00C53534">
                <w:rPr>
                  <w:rFonts w:cs="Arial"/>
                  <w:szCs w:val="18"/>
                </w:rPr>
                <w:t>Immediate Event Report in Subscription Creation Response for Subscriptions on behalf of another NF</w:t>
              </w:r>
            </w:ins>
          </w:p>
          <w:p w14:paraId="0B74BA17" w14:textId="77777777" w:rsidR="007D2C7B" w:rsidRDefault="007D2C7B" w:rsidP="007D2C7B">
            <w:pPr>
              <w:pStyle w:val="TAL"/>
              <w:rPr>
                <w:ins w:id="22" w:author="Ulrich Wiehe" w:date="2022-09-27T09:12:00Z"/>
                <w:rFonts w:cs="Arial"/>
                <w:szCs w:val="18"/>
              </w:rPr>
            </w:pPr>
          </w:p>
          <w:p w14:paraId="1813AD1F" w14:textId="77777777" w:rsidR="007D2C7B" w:rsidRDefault="007D2C7B" w:rsidP="007D2C7B">
            <w:pPr>
              <w:pStyle w:val="TAL"/>
              <w:rPr>
                <w:ins w:id="23" w:author="Ulrich Wiehe" w:date="2022-09-27T09:12:00Z"/>
                <w:rFonts w:cs="Arial"/>
                <w:szCs w:val="18"/>
              </w:rPr>
            </w:pPr>
            <w:ins w:id="24" w:author="Ulrich Wiehe" w:date="2022-09-27T09:12:00Z">
              <w:r>
                <w:rPr>
                  <w:rFonts w:cs="Arial"/>
                  <w:szCs w:val="18"/>
                </w:rPr>
                <w:t xml:space="preserve">An NF consumer (e.g. UDM) supporting this feature shall be able to handle the immediate event reports in the Subscription Creation Response for </w:t>
              </w:r>
              <w:r w:rsidRPr="009376A3">
                <w:rPr>
                  <w:rFonts w:cs="Arial"/>
                  <w:szCs w:val="18"/>
                </w:rPr>
                <w:t>subscription</w:t>
              </w:r>
              <w:r>
                <w:rPr>
                  <w:rFonts w:cs="Arial"/>
                  <w:szCs w:val="18"/>
                </w:rPr>
                <w:t>s</w:t>
              </w:r>
              <w:r w:rsidRPr="009376A3">
                <w:rPr>
                  <w:rFonts w:cs="Arial"/>
                  <w:szCs w:val="18"/>
                </w:rPr>
                <w:t xml:space="preserve"> on behalf of another NF</w:t>
              </w:r>
              <w:r>
                <w:rPr>
                  <w:rFonts w:cs="Arial"/>
                  <w:szCs w:val="18"/>
                </w:rPr>
                <w:t>, as specified in clause 5.3.2.2.2.</w:t>
              </w:r>
            </w:ins>
          </w:p>
          <w:p w14:paraId="5D7514A2" w14:textId="77777777" w:rsidR="007D2C7B" w:rsidRDefault="007D2C7B" w:rsidP="007D2C7B">
            <w:pPr>
              <w:pStyle w:val="TAL"/>
              <w:rPr>
                <w:ins w:id="25" w:author="Ulrich Wiehe" w:date="2022-09-27T09:11:00Z"/>
                <w:lang w:val="en-US"/>
              </w:rPr>
            </w:pPr>
          </w:p>
        </w:tc>
      </w:tr>
      <w:tr w:rsidR="007D2C7B" w:rsidRPr="003B2883" w:rsidDel="007D2C7B" w14:paraId="698A7377" w14:textId="63A6B044" w:rsidTr="001D4998">
        <w:trPr>
          <w:cantSplit/>
          <w:jc w:val="center"/>
          <w:del w:id="26" w:author="Ulrich Wiehe" w:date="2022-09-27T09:13:00Z"/>
        </w:trPr>
        <w:tc>
          <w:tcPr>
            <w:tcW w:w="993" w:type="dxa"/>
          </w:tcPr>
          <w:p w14:paraId="36290798" w14:textId="143A6BE0" w:rsidR="007D2C7B" w:rsidDel="007D2C7B" w:rsidRDefault="007D2C7B" w:rsidP="007D2C7B">
            <w:pPr>
              <w:pStyle w:val="TAC"/>
              <w:rPr>
                <w:del w:id="27" w:author="Ulrich Wiehe" w:date="2022-09-27T09:13:00Z"/>
                <w:lang w:eastAsia="zh-CN"/>
              </w:rPr>
            </w:pPr>
            <w:del w:id="28" w:author="Ulrich Wiehe" w:date="2022-09-27T09:13:00Z">
              <w:r w:rsidDel="007D2C7B">
                <w:rPr>
                  <w:lang w:eastAsia="zh-CN"/>
                </w:rPr>
                <w:delText>5</w:delText>
              </w:r>
            </w:del>
          </w:p>
        </w:tc>
        <w:tc>
          <w:tcPr>
            <w:tcW w:w="1063" w:type="dxa"/>
          </w:tcPr>
          <w:p w14:paraId="5F1515BA" w14:textId="0718AF86" w:rsidR="007D2C7B" w:rsidDel="007D2C7B" w:rsidRDefault="007D2C7B" w:rsidP="007D2C7B">
            <w:pPr>
              <w:pStyle w:val="TAL"/>
              <w:rPr>
                <w:del w:id="29" w:author="Ulrich Wiehe" w:date="2022-09-27T09:13:00Z"/>
              </w:rPr>
            </w:pPr>
            <w:del w:id="30" w:author="Ulrich Wiehe" w:date="2022-09-27T09:13:00Z">
              <w:r w:rsidDel="007D2C7B">
                <w:rPr>
                  <w:rFonts w:hint="eastAsia"/>
                  <w:szCs w:val="22"/>
                  <w:lang w:eastAsia="zh-CN"/>
                </w:rPr>
                <w:delText>M</w:delText>
              </w:r>
              <w:r w:rsidDel="007D2C7B">
                <w:rPr>
                  <w:szCs w:val="22"/>
                  <w:lang w:eastAsia="zh-CN"/>
                </w:rPr>
                <w:delText>PRA</w:delText>
              </w:r>
            </w:del>
          </w:p>
        </w:tc>
        <w:tc>
          <w:tcPr>
            <w:tcW w:w="639" w:type="dxa"/>
          </w:tcPr>
          <w:p w14:paraId="46EF73A9" w14:textId="31F4CB8C" w:rsidR="007D2C7B" w:rsidDel="007D2C7B" w:rsidRDefault="007D2C7B" w:rsidP="007D2C7B">
            <w:pPr>
              <w:pStyle w:val="TAC"/>
              <w:rPr>
                <w:del w:id="31" w:author="Ulrich Wiehe" w:date="2022-09-27T09:13:00Z"/>
              </w:rPr>
            </w:pPr>
            <w:del w:id="32" w:author="Ulrich Wiehe" w:date="2022-09-27T09:13:00Z">
              <w:r w:rsidDel="007D2C7B">
                <w:rPr>
                  <w:rFonts w:hint="eastAsia"/>
                  <w:szCs w:val="22"/>
                  <w:lang w:val="en-US" w:eastAsia="zh-CN"/>
                </w:rPr>
                <w:delText>O</w:delText>
              </w:r>
            </w:del>
          </w:p>
        </w:tc>
        <w:tc>
          <w:tcPr>
            <w:tcW w:w="6520" w:type="dxa"/>
          </w:tcPr>
          <w:p w14:paraId="486FBD0C" w14:textId="6207E233" w:rsidR="007D2C7B" w:rsidDel="007D2C7B" w:rsidRDefault="007D2C7B" w:rsidP="007D2C7B">
            <w:pPr>
              <w:pStyle w:val="TAL"/>
              <w:rPr>
                <w:del w:id="33" w:author="Ulrich Wiehe" w:date="2022-09-27T09:13:00Z"/>
                <w:lang w:eastAsia="zh-CN"/>
              </w:rPr>
            </w:pPr>
            <w:del w:id="34" w:author="Ulrich Wiehe" w:date="2022-09-27T09:13:00Z">
              <w:r w:rsidDel="007D2C7B">
                <w:rPr>
                  <w:lang w:eastAsia="zh-CN"/>
                </w:rPr>
                <w:delText>Map type PRA information</w:delText>
              </w:r>
            </w:del>
          </w:p>
          <w:p w14:paraId="01B452CD" w14:textId="637DB271" w:rsidR="007D2C7B" w:rsidDel="007D2C7B" w:rsidRDefault="007D2C7B" w:rsidP="007D2C7B">
            <w:pPr>
              <w:pStyle w:val="TAL"/>
              <w:rPr>
                <w:del w:id="35" w:author="Ulrich Wiehe" w:date="2022-09-27T09:13:00Z"/>
                <w:lang w:eastAsia="zh-CN"/>
              </w:rPr>
            </w:pPr>
          </w:p>
          <w:p w14:paraId="6B34F43B" w14:textId="5AD6206C" w:rsidR="007D2C7B" w:rsidDel="007D2C7B" w:rsidRDefault="007D2C7B" w:rsidP="007D2C7B">
            <w:pPr>
              <w:pStyle w:val="TAL"/>
              <w:rPr>
                <w:del w:id="36" w:author="Ulrich Wiehe" w:date="2022-09-27T09:13:00Z"/>
                <w:lang w:val="en-US"/>
              </w:rPr>
            </w:pPr>
            <w:del w:id="37" w:author="Ulrich Wiehe" w:date="2022-09-27T09:13:00Z">
              <w:r w:rsidDel="007D2C7B">
                <w:rPr>
                  <w:lang w:eastAsia="zh-CN"/>
                </w:rPr>
                <w:delText xml:space="preserve">Support of this feature implies support of map type </w:delText>
              </w:r>
              <w:r w:rsidDel="007D2C7B">
                <w:delText>p</w:delText>
              </w:r>
              <w:r w:rsidRPr="00F11966" w:rsidDel="007D2C7B">
                <w:delText>resenceInfo</w:delText>
              </w:r>
              <w:r w:rsidDel="007D2C7B">
                <w:delText xml:space="preserve">List during subscription creation and support of </w:delText>
              </w:r>
              <w:r w:rsidDel="007D2C7B">
                <w:rPr>
                  <w:lang w:eastAsia="zh-CN"/>
                </w:rPr>
                <w:delText xml:space="preserve">PresenceInfo modification during </w:delText>
              </w:r>
              <w:r w:rsidDel="007D2C7B">
                <w:delText>subscription modification (see clauses </w:delText>
              </w:r>
              <w:r w:rsidRPr="003B2883" w:rsidDel="007D2C7B">
                <w:delText>6.2.6.2.3</w:delText>
              </w:r>
              <w:r w:rsidDel="007D2C7B">
                <w:delText xml:space="preserve"> and 6.2.6.2.14).</w:delText>
              </w:r>
            </w:del>
          </w:p>
        </w:tc>
      </w:tr>
      <w:tr w:rsidR="007D2C7B" w:rsidRPr="003B2883" w14:paraId="0ED629D2" w14:textId="77777777" w:rsidTr="001D4998">
        <w:trPr>
          <w:cantSplit/>
          <w:jc w:val="center"/>
        </w:trPr>
        <w:tc>
          <w:tcPr>
            <w:tcW w:w="993" w:type="dxa"/>
          </w:tcPr>
          <w:p w14:paraId="31D76E2A" w14:textId="0796DE5C" w:rsidR="007D2C7B" w:rsidRDefault="007D2C7B" w:rsidP="007D2C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30AA08E4" w14:textId="07584D2A" w:rsidR="007D2C7B" w:rsidRDefault="007D2C7B" w:rsidP="007D2C7B">
            <w:pPr>
              <w:pStyle w:val="TAL"/>
              <w:rPr>
                <w:szCs w:val="22"/>
                <w:lang w:eastAsia="zh-CN"/>
              </w:rPr>
            </w:pPr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0623DF2F" w14:textId="61950106" w:rsidR="007D2C7B" w:rsidRDefault="007D2C7B" w:rsidP="007D2C7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C5528EF" w14:textId="77777777" w:rsidR="007D2C7B" w:rsidRDefault="007D2C7B" w:rsidP="007D2C7B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5A1025ED" w14:textId="77777777" w:rsidR="007D2C7B" w:rsidRDefault="007D2C7B" w:rsidP="007D2C7B">
            <w:pPr>
              <w:pStyle w:val="TAL"/>
            </w:pPr>
          </w:p>
          <w:p w14:paraId="2935C513" w14:textId="388BCB6A" w:rsidR="007D2C7B" w:rsidRDefault="007D2C7B" w:rsidP="007D2C7B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7D2C7B" w:rsidRPr="003B2883" w14:paraId="478BC478" w14:textId="77777777" w:rsidTr="001D4998">
        <w:trPr>
          <w:cantSplit/>
          <w:jc w:val="center"/>
        </w:trPr>
        <w:tc>
          <w:tcPr>
            <w:tcW w:w="993" w:type="dxa"/>
          </w:tcPr>
          <w:p w14:paraId="32E435DB" w14:textId="6DB8115D" w:rsidR="007D2C7B" w:rsidRDefault="007D2C7B" w:rsidP="007D2C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77F2EA99" w14:textId="50422338" w:rsidR="007D2C7B" w:rsidRPr="00936C93" w:rsidRDefault="007D2C7B" w:rsidP="007D2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3D1ED9D5" w14:textId="144E0778" w:rsidR="007D2C7B" w:rsidRDefault="007D2C7B" w:rsidP="007D2C7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0813E32" w14:textId="77777777" w:rsidR="007D2C7B" w:rsidRDefault="007D2C7B" w:rsidP="007D2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493BAF19" w14:textId="77777777" w:rsidR="007D2C7B" w:rsidRDefault="007D2C7B" w:rsidP="007D2C7B">
            <w:pPr>
              <w:pStyle w:val="TAL"/>
              <w:rPr>
                <w:lang w:eastAsia="zh-CN"/>
              </w:rPr>
            </w:pPr>
          </w:p>
          <w:p w14:paraId="639789BB" w14:textId="31B0C334" w:rsidR="007D2C7B" w:rsidRDefault="007D2C7B" w:rsidP="007D2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 list of group member UE(s) for a group-based event monitoring subscription (see clause 5.3.2.2.4).</w:t>
            </w:r>
          </w:p>
        </w:tc>
      </w:tr>
      <w:tr w:rsidR="007D2C7B" w:rsidRPr="003B2883" w14:paraId="0551350B" w14:textId="77777777" w:rsidTr="001D4998">
        <w:trPr>
          <w:cantSplit/>
          <w:jc w:val="center"/>
        </w:trPr>
        <w:tc>
          <w:tcPr>
            <w:tcW w:w="993" w:type="dxa"/>
          </w:tcPr>
          <w:p w14:paraId="0DF06929" w14:textId="38DA69D8" w:rsidR="007D2C7B" w:rsidRDefault="007D2C7B" w:rsidP="007D2C7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5AFEFCD8" w14:textId="65095943" w:rsidR="007D2C7B" w:rsidRDefault="007D2C7B" w:rsidP="007D2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0336D818" w14:textId="32B24B63" w:rsidR="007D2C7B" w:rsidRDefault="007D2C7B" w:rsidP="007D2C7B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D02EBF4" w14:textId="77777777" w:rsidR="007D2C7B" w:rsidRDefault="007D2C7B" w:rsidP="007D2C7B">
            <w:pPr>
              <w:pStyle w:val="TAL"/>
            </w:pPr>
            <w:r>
              <w:t>UEs in Area Report Filter</w:t>
            </w:r>
          </w:p>
          <w:p w14:paraId="7422EB6B" w14:textId="77777777" w:rsidR="007D2C7B" w:rsidRDefault="007D2C7B" w:rsidP="007D2C7B">
            <w:pPr>
              <w:pStyle w:val="TAL"/>
            </w:pPr>
          </w:p>
          <w:p w14:paraId="6A0CBA3A" w14:textId="019E33AC" w:rsidR="007D2C7B" w:rsidRDefault="007D2C7B" w:rsidP="007D2C7B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 IE</w:t>
            </w:r>
            <w:r w:rsidRPr="00A879B4">
              <w:t>.</w:t>
            </w:r>
          </w:p>
        </w:tc>
      </w:tr>
      <w:tr w:rsidR="007D2C7B" w:rsidRPr="003B2883" w14:paraId="09DC3BAB" w14:textId="77777777" w:rsidTr="001D4998">
        <w:trPr>
          <w:cantSplit/>
          <w:jc w:val="center"/>
          <w:ins w:id="38" w:author="Ulrich Wiehe" w:date="2022-09-27T09:12:00Z"/>
        </w:trPr>
        <w:tc>
          <w:tcPr>
            <w:tcW w:w="993" w:type="dxa"/>
          </w:tcPr>
          <w:p w14:paraId="1C358EF8" w14:textId="7EFF01AD" w:rsidR="007D2C7B" w:rsidRDefault="007D2C7B" w:rsidP="007D2C7B">
            <w:pPr>
              <w:pStyle w:val="TAC"/>
              <w:rPr>
                <w:ins w:id="39" w:author="Ulrich Wiehe" w:date="2022-09-27T09:12:00Z"/>
                <w:lang w:val="en-US" w:eastAsia="zh-CN"/>
              </w:rPr>
            </w:pPr>
            <w:ins w:id="40" w:author="Ulrich Wiehe" w:date="2022-09-27T09:1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63" w:type="dxa"/>
          </w:tcPr>
          <w:p w14:paraId="4DBA7EBC" w14:textId="5D369011" w:rsidR="007D2C7B" w:rsidRDefault="007D2C7B" w:rsidP="007D2C7B">
            <w:pPr>
              <w:pStyle w:val="TAL"/>
              <w:rPr>
                <w:ins w:id="41" w:author="Ulrich Wiehe" w:date="2022-09-27T09:12:00Z"/>
                <w:lang w:eastAsia="zh-CN"/>
              </w:rPr>
            </w:pPr>
            <w:ins w:id="42" w:author="Ulrich Wiehe" w:date="2022-09-27T09:12:00Z">
              <w:r>
                <w:rPr>
                  <w:rFonts w:hint="eastAsia"/>
                  <w:szCs w:val="22"/>
                  <w:lang w:eastAsia="zh-CN"/>
                </w:rPr>
                <w:t>M</w:t>
              </w:r>
              <w:r>
                <w:rPr>
                  <w:szCs w:val="22"/>
                  <w:lang w:eastAsia="zh-CN"/>
                </w:rPr>
                <w:t>PRA</w:t>
              </w:r>
            </w:ins>
          </w:p>
        </w:tc>
        <w:tc>
          <w:tcPr>
            <w:tcW w:w="639" w:type="dxa"/>
          </w:tcPr>
          <w:p w14:paraId="069CC672" w14:textId="1141C048" w:rsidR="007D2C7B" w:rsidRDefault="007D2C7B" w:rsidP="007D2C7B">
            <w:pPr>
              <w:pStyle w:val="TAC"/>
              <w:rPr>
                <w:ins w:id="43" w:author="Ulrich Wiehe" w:date="2022-09-27T09:12:00Z"/>
                <w:szCs w:val="22"/>
                <w:lang w:val="en-US" w:eastAsia="zh-CN"/>
              </w:rPr>
            </w:pPr>
            <w:ins w:id="44" w:author="Ulrich Wiehe" w:date="2022-09-27T09:12:00Z">
              <w:r>
                <w:rPr>
                  <w:rFonts w:hint="eastAsia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227A5769" w14:textId="77777777" w:rsidR="007D2C7B" w:rsidRDefault="007D2C7B" w:rsidP="007D2C7B">
            <w:pPr>
              <w:pStyle w:val="TAL"/>
              <w:rPr>
                <w:ins w:id="45" w:author="Ulrich Wiehe" w:date="2022-09-27T09:12:00Z"/>
                <w:lang w:eastAsia="zh-CN"/>
              </w:rPr>
            </w:pPr>
            <w:ins w:id="46" w:author="Ulrich Wiehe" w:date="2022-09-27T09:12:00Z">
              <w:r>
                <w:rPr>
                  <w:lang w:eastAsia="zh-CN"/>
                </w:rPr>
                <w:t>Map type PRA information</w:t>
              </w:r>
            </w:ins>
          </w:p>
          <w:p w14:paraId="4A781509" w14:textId="77777777" w:rsidR="007D2C7B" w:rsidRDefault="007D2C7B" w:rsidP="007D2C7B">
            <w:pPr>
              <w:pStyle w:val="TAL"/>
              <w:rPr>
                <w:ins w:id="47" w:author="Ulrich Wiehe" w:date="2022-09-27T09:12:00Z"/>
                <w:lang w:eastAsia="zh-CN"/>
              </w:rPr>
            </w:pPr>
          </w:p>
          <w:p w14:paraId="4775B637" w14:textId="7BCBD574" w:rsidR="007D2C7B" w:rsidRDefault="007D2C7B" w:rsidP="007D2C7B">
            <w:pPr>
              <w:pStyle w:val="TAL"/>
              <w:rPr>
                <w:ins w:id="48" w:author="Ulrich Wiehe" w:date="2022-09-27T09:12:00Z"/>
              </w:rPr>
            </w:pPr>
            <w:ins w:id="49" w:author="Ulrich Wiehe" w:date="2022-09-27T09:12:00Z">
              <w:r>
                <w:rPr>
                  <w:lang w:eastAsia="zh-CN"/>
                </w:rPr>
                <w:t xml:space="preserve">Support of this feature implies support of map type </w:t>
              </w:r>
              <w:r>
                <w:t>p</w:t>
              </w:r>
              <w:r w:rsidRPr="00F11966">
                <w:t>resenceInfo</w:t>
              </w:r>
              <w:r>
                <w:t xml:space="preserve">List during subscription creation and support of </w:t>
              </w:r>
              <w:r>
                <w:rPr>
                  <w:lang w:eastAsia="zh-CN"/>
                </w:rPr>
                <w:t xml:space="preserve">PresenceInfo modification during </w:t>
              </w:r>
              <w:r>
                <w:t>subscription modification (see clauses </w:t>
              </w:r>
              <w:r w:rsidRPr="003B2883">
                <w:t>6.2.6.2.3</w:t>
              </w:r>
              <w:r>
                <w:t xml:space="preserve"> and 6.2.6.2.14).</w:t>
              </w:r>
            </w:ins>
          </w:p>
        </w:tc>
      </w:tr>
      <w:tr w:rsidR="007D2C7B" w:rsidRPr="003B2883" w:rsidDel="007D2C7B" w14:paraId="792C2F31" w14:textId="5CE5E270" w:rsidTr="001D4998">
        <w:trPr>
          <w:cantSplit/>
          <w:jc w:val="center"/>
          <w:del w:id="50" w:author="Ulrich Wiehe" w:date="2022-09-27T09:12:00Z"/>
        </w:trPr>
        <w:tc>
          <w:tcPr>
            <w:tcW w:w="993" w:type="dxa"/>
          </w:tcPr>
          <w:p w14:paraId="01963809" w14:textId="16EABC27" w:rsidR="007D2C7B" w:rsidDel="007D2C7B" w:rsidRDefault="007D2C7B" w:rsidP="007D2C7B">
            <w:pPr>
              <w:pStyle w:val="TAC"/>
              <w:rPr>
                <w:del w:id="51" w:author="Ulrich Wiehe" w:date="2022-09-27T09:12:00Z"/>
                <w:lang w:val="en-US" w:eastAsia="zh-CN"/>
              </w:rPr>
            </w:pPr>
            <w:del w:id="52" w:author="Ulrich Wiehe" w:date="2022-09-27T09:12:00Z">
              <w:r w:rsidDel="007D2C7B">
                <w:rPr>
                  <w:lang w:val="en-US" w:eastAsia="zh-CN"/>
                </w:rPr>
                <w:delText>9</w:delText>
              </w:r>
            </w:del>
          </w:p>
        </w:tc>
        <w:tc>
          <w:tcPr>
            <w:tcW w:w="1063" w:type="dxa"/>
          </w:tcPr>
          <w:p w14:paraId="7AF04FFD" w14:textId="420D960F" w:rsidR="007D2C7B" w:rsidDel="007D2C7B" w:rsidRDefault="007D2C7B" w:rsidP="007D2C7B">
            <w:pPr>
              <w:pStyle w:val="TAL"/>
              <w:rPr>
                <w:del w:id="53" w:author="Ulrich Wiehe" w:date="2022-09-27T09:12:00Z"/>
                <w:lang w:eastAsia="zh-CN"/>
              </w:rPr>
            </w:pPr>
            <w:del w:id="54" w:author="Ulrich Wiehe" w:date="2022-09-27T09:12:00Z">
              <w:r w:rsidRPr="00C53534" w:rsidDel="007D2C7B">
                <w:delText>IERSR</w:delText>
              </w:r>
            </w:del>
          </w:p>
        </w:tc>
        <w:tc>
          <w:tcPr>
            <w:tcW w:w="639" w:type="dxa"/>
          </w:tcPr>
          <w:p w14:paraId="703988E1" w14:textId="7D1173C6" w:rsidR="007D2C7B" w:rsidDel="007D2C7B" w:rsidRDefault="007D2C7B" w:rsidP="007D2C7B">
            <w:pPr>
              <w:pStyle w:val="TAC"/>
              <w:rPr>
                <w:del w:id="55" w:author="Ulrich Wiehe" w:date="2022-09-27T09:12:00Z"/>
                <w:szCs w:val="22"/>
                <w:lang w:val="en-US" w:eastAsia="zh-CN"/>
              </w:rPr>
            </w:pPr>
            <w:del w:id="56" w:author="Ulrich Wiehe" w:date="2022-09-27T09:12:00Z">
              <w:r w:rsidDel="007D2C7B">
                <w:rPr>
                  <w:szCs w:val="22"/>
                  <w:lang w:val="en-US" w:eastAsia="zh-CN"/>
                </w:rPr>
                <w:delText>O</w:delText>
              </w:r>
            </w:del>
          </w:p>
        </w:tc>
        <w:tc>
          <w:tcPr>
            <w:tcW w:w="6520" w:type="dxa"/>
          </w:tcPr>
          <w:p w14:paraId="6052507B" w14:textId="467A1B00" w:rsidR="007D2C7B" w:rsidDel="007D2C7B" w:rsidRDefault="007D2C7B" w:rsidP="007D2C7B">
            <w:pPr>
              <w:pStyle w:val="TAL"/>
              <w:rPr>
                <w:del w:id="57" w:author="Ulrich Wiehe" w:date="2022-09-27T09:12:00Z"/>
                <w:rFonts w:cs="Arial"/>
                <w:szCs w:val="18"/>
              </w:rPr>
            </w:pPr>
            <w:del w:id="58" w:author="Ulrich Wiehe" w:date="2022-09-27T09:12:00Z">
              <w:r w:rsidRPr="00C53534" w:rsidDel="007D2C7B">
                <w:rPr>
                  <w:rFonts w:cs="Arial"/>
                  <w:szCs w:val="18"/>
                </w:rPr>
                <w:delText>Immediate Event Report in Subscription Creation Response for Subscriptions on behalf of another NF</w:delText>
              </w:r>
            </w:del>
          </w:p>
          <w:p w14:paraId="50E672E6" w14:textId="556AA8FD" w:rsidR="007D2C7B" w:rsidDel="007D2C7B" w:rsidRDefault="007D2C7B" w:rsidP="007D2C7B">
            <w:pPr>
              <w:pStyle w:val="TAL"/>
              <w:rPr>
                <w:del w:id="59" w:author="Ulrich Wiehe" w:date="2022-09-27T09:12:00Z"/>
                <w:rFonts w:cs="Arial"/>
                <w:szCs w:val="18"/>
              </w:rPr>
            </w:pPr>
          </w:p>
          <w:p w14:paraId="33D2B0D4" w14:textId="319505C2" w:rsidR="007D2C7B" w:rsidDel="007D2C7B" w:rsidRDefault="007D2C7B" w:rsidP="007D2C7B">
            <w:pPr>
              <w:pStyle w:val="TAL"/>
              <w:rPr>
                <w:del w:id="60" w:author="Ulrich Wiehe" w:date="2022-09-27T09:12:00Z"/>
                <w:rFonts w:cs="Arial"/>
                <w:szCs w:val="18"/>
              </w:rPr>
            </w:pPr>
            <w:del w:id="61" w:author="Ulrich Wiehe" w:date="2022-09-27T09:12:00Z">
              <w:r w:rsidDel="007D2C7B">
                <w:rPr>
                  <w:rFonts w:cs="Arial"/>
                  <w:szCs w:val="18"/>
                </w:rPr>
                <w:delText xml:space="preserve">An NF consumer (e.g. UDM) supporting this feature shall be able to handle the immediate event reports in the Subscription Creation Response for </w:delText>
              </w:r>
              <w:r w:rsidRPr="009376A3" w:rsidDel="007D2C7B">
                <w:rPr>
                  <w:rFonts w:cs="Arial"/>
                  <w:szCs w:val="18"/>
                </w:rPr>
                <w:delText>subscription</w:delText>
              </w:r>
              <w:r w:rsidDel="007D2C7B">
                <w:rPr>
                  <w:rFonts w:cs="Arial"/>
                  <w:szCs w:val="18"/>
                </w:rPr>
                <w:delText>s</w:delText>
              </w:r>
              <w:r w:rsidRPr="009376A3" w:rsidDel="007D2C7B">
                <w:rPr>
                  <w:rFonts w:cs="Arial"/>
                  <w:szCs w:val="18"/>
                </w:rPr>
                <w:delText xml:space="preserve"> on behalf of another NF</w:delText>
              </w:r>
              <w:r w:rsidDel="007D2C7B">
                <w:rPr>
                  <w:rFonts w:cs="Arial"/>
                  <w:szCs w:val="18"/>
                </w:rPr>
                <w:delText>, as specified in clause 5.3.2.2.2.</w:delText>
              </w:r>
            </w:del>
          </w:p>
          <w:p w14:paraId="6A4521BD" w14:textId="3D0AA843" w:rsidR="007D2C7B" w:rsidDel="007D2C7B" w:rsidRDefault="007D2C7B" w:rsidP="007D2C7B">
            <w:pPr>
              <w:pStyle w:val="TAL"/>
              <w:rPr>
                <w:del w:id="62" w:author="Ulrich Wiehe" w:date="2022-09-27T09:12:00Z"/>
              </w:rPr>
            </w:pPr>
          </w:p>
        </w:tc>
      </w:tr>
      <w:tr w:rsidR="007D2C7B" w:rsidRPr="003B2883" w14:paraId="7B8FB004" w14:textId="77777777" w:rsidTr="001D4998">
        <w:trPr>
          <w:cantSplit/>
          <w:jc w:val="center"/>
        </w:trPr>
        <w:tc>
          <w:tcPr>
            <w:tcW w:w="9215" w:type="dxa"/>
            <w:gridSpan w:val="4"/>
          </w:tcPr>
          <w:p w14:paraId="113F2077" w14:textId="77777777" w:rsidR="007D2C7B" w:rsidRPr="003B2883" w:rsidRDefault="007D2C7B" w:rsidP="007D2C7B">
            <w:pPr>
              <w:pStyle w:val="TAL"/>
              <w:rPr>
                <w:bCs/>
              </w:rPr>
            </w:pPr>
            <w:r w:rsidRPr="003B2883">
              <w:lastRenderedPageBreak/>
              <w:t>Feature number: The order number of the feature within the s</w:t>
            </w:r>
            <w:r w:rsidRPr="003B2883">
              <w:rPr>
                <w:bCs/>
              </w:rPr>
              <w:t>upportedFeatures attribute (starting with 1).</w:t>
            </w:r>
          </w:p>
          <w:p w14:paraId="3DCD40AF" w14:textId="77777777" w:rsidR="007D2C7B" w:rsidRPr="003B2883" w:rsidRDefault="007D2C7B" w:rsidP="007D2C7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0637500C" w14:textId="77777777" w:rsidR="007D2C7B" w:rsidRPr="003B2883" w:rsidRDefault="007D2C7B" w:rsidP="007D2C7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3068101" w14:textId="77777777" w:rsidR="007D2C7B" w:rsidRPr="003B2883" w:rsidRDefault="007D2C7B" w:rsidP="007D2C7B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5260938C" w14:textId="6A547636" w:rsidR="00602AC0" w:rsidRDefault="00602AC0" w:rsidP="00602AC0"/>
    <w:p w14:paraId="6E37C39B" w14:textId="11AAB19C" w:rsidR="007D2C7B" w:rsidRPr="006B5418" w:rsidRDefault="007D2C7B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E21D3" w14:textId="77777777" w:rsidR="00633529" w:rsidRDefault="00633529">
      <w:r>
        <w:separator/>
      </w:r>
    </w:p>
  </w:endnote>
  <w:endnote w:type="continuationSeparator" w:id="0">
    <w:p w14:paraId="2CD876C6" w14:textId="77777777" w:rsidR="00633529" w:rsidRDefault="0063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7990" w14:textId="77777777" w:rsidR="00CC4E23" w:rsidRDefault="00CC4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5F8B" w14:textId="77777777" w:rsidR="00CC4E23" w:rsidRDefault="00CC4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6B11" w14:textId="77777777" w:rsidR="00CC4E23" w:rsidRDefault="00CC4E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1E1C" w14:textId="77777777" w:rsidR="00633529" w:rsidRDefault="00633529">
      <w:r>
        <w:separator/>
      </w:r>
    </w:p>
  </w:footnote>
  <w:footnote w:type="continuationSeparator" w:id="0">
    <w:p w14:paraId="35FC1F21" w14:textId="77777777" w:rsidR="00633529" w:rsidRDefault="0063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99B5" w14:textId="77777777" w:rsidR="007D2C7B" w:rsidRDefault="007D2C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4C65" w14:textId="77777777" w:rsidR="00CC4E23" w:rsidRDefault="00CC4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C577" w14:textId="77777777" w:rsidR="00CC4E23" w:rsidRDefault="00CC4E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45A51F24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E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153DC8B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4E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8"/>
  </w:num>
  <w:num w:numId="5">
    <w:abstractNumId w:val="35"/>
  </w:num>
  <w:num w:numId="6">
    <w:abstractNumId w:val="33"/>
  </w:num>
  <w:num w:numId="7">
    <w:abstractNumId w:val="40"/>
  </w:num>
  <w:num w:numId="8">
    <w:abstractNumId w:val="17"/>
  </w:num>
  <w:num w:numId="9">
    <w:abstractNumId w:val="45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6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7"/>
  </w:num>
  <w:num w:numId="23">
    <w:abstractNumId w:val="24"/>
  </w:num>
  <w:num w:numId="24">
    <w:abstractNumId w:val="42"/>
  </w:num>
  <w:num w:numId="25">
    <w:abstractNumId w:val="43"/>
  </w:num>
  <w:num w:numId="26">
    <w:abstractNumId w:val="31"/>
  </w:num>
  <w:num w:numId="27">
    <w:abstractNumId w:val="30"/>
  </w:num>
  <w:num w:numId="28">
    <w:abstractNumId w:val="29"/>
  </w:num>
  <w:num w:numId="29">
    <w:abstractNumId w:val="12"/>
  </w:num>
  <w:num w:numId="30">
    <w:abstractNumId w:val="34"/>
  </w:num>
  <w:num w:numId="31">
    <w:abstractNumId w:val="19"/>
  </w:num>
  <w:num w:numId="32">
    <w:abstractNumId w:val="27"/>
  </w:num>
  <w:num w:numId="33">
    <w:abstractNumId w:val="44"/>
  </w:num>
  <w:num w:numId="34">
    <w:abstractNumId w:val="39"/>
  </w:num>
  <w:num w:numId="35">
    <w:abstractNumId w:val="41"/>
  </w:num>
  <w:num w:numId="36">
    <w:abstractNumId w:val="20"/>
  </w:num>
  <w:num w:numId="37">
    <w:abstractNumId w:val="22"/>
  </w:num>
  <w:num w:numId="38">
    <w:abstractNumId w:val="46"/>
  </w:num>
  <w:num w:numId="39">
    <w:abstractNumId w:val="32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3B"/>
    <w:rsid w:val="0000390E"/>
    <w:rsid w:val="0000644F"/>
    <w:rsid w:val="000115D2"/>
    <w:rsid w:val="00012F04"/>
    <w:rsid w:val="000165AD"/>
    <w:rsid w:val="00017147"/>
    <w:rsid w:val="00020458"/>
    <w:rsid w:val="00021DD0"/>
    <w:rsid w:val="000245A2"/>
    <w:rsid w:val="00025359"/>
    <w:rsid w:val="00030161"/>
    <w:rsid w:val="00033397"/>
    <w:rsid w:val="000356C0"/>
    <w:rsid w:val="00035E6C"/>
    <w:rsid w:val="00040095"/>
    <w:rsid w:val="000422A1"/>
    <w:rsid w:val="0004276E"/>
    <w:rsid w:val="00045A37"/>
    <w:rsid w:val="00047F0E"/>
    <w:rsid w:val="00050A1C"/>
    <w:rsid w:val="0005113E"/>
    <w:rsid w:val="00051834"/>
    <w:rsid w:val="0005247A"/>
    <w:rsid w:val="00052E47"/>
    <w:rsid w:val="00054A22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80512"/>
    <w:rsid w:val="0008339B"/>
    <w:rsid w:val="00083F48"/>
    <w:rsid w:val="00085B8C"/>
    <w:rsid w:val="0009176A"/>
    <w:rsid w:val="0009536C"/>
    <w:rsid w:val="00097512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14B9"/>
    <w:rsid w:val="000C1CDC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3862"/>
    <w:rsid w:val="000E394F"/>
    <w:rsid w:val="000E4FD4"/>
    <w:rsid w:val="000E65A0"/>
    <w:rsid w:val="000F1992"/>
    <w:rsid w:val="000F2C42"/>
    <w:rsid w:val="000F74A5"/>
    <w:rsid w:val="0010007D"/>
    <w:rsid w:val="0010131D"/>
    <w:rsid w:val="00105BCC"/>
    <w:rsid w:val="00106479"/>
    <w:rsid w:val="00106E77"/>
    <w:rsid w:val="00112A21"/>
    <w:rsid w:val="00123312"/>
    <w:rsid w:val="00125FE5"/>
    <w:rsid w:val="0012672E"/>
    <w:rsid w:val="00131A18"/>
    <w:rsid w:val="00133525"/>
    <w:rsid w:val="001345F3"/>
    <w:rsid w:val="00140E55"/>
    <w:rsid w:val="00141305"/>
    <w:rsid w:val="00141DBA"/>
    <w:rsid w:val="0014413D"/>
    <w:rsid w:val="00144870"/>
    <w:rsid w:val="00144CB0"/>
    <w:rsid w:val="00145C6A"/>
    <w:rsid w:val="00150A32"/>
    <w:rsid w:val="00157B05"/>
    <w:rsid w:val="00157C70"/>
    <w:rsid w:val="00163413"/>
    <w:rsid w:val="00167597"/>
    <w:rsid w:val="00170A08"/>
    <w:rsid w:val="00172431"/>
    <w:rsid w:val="0017546A"/>
    <w:rsid w:val="001775C4"/>
    <w:rsid w:val="00177DB9"/>
    <w:rsid w:val="00181A02"/>
    <w:rsid w:val="001837A9"/>
    <w:rsid w:val="0018662B"/>
    <w:rsid w:val="00187EED"/>
    <w:rsid w:val="0019245A"/>
    <w:rsid w:val="00193227"/>
    <w:rsid w:val="001958B2"/>
    <w:rsid w:val="00197A74"/>
    <w:rsid w:val="001A4243"/>
    <w:rsid w:val="001A4ACA"/>
    <w:rsid w:val="001A4C42"/>
    <w:rsid w:val="001A7420"/>
    <w:rsid w:val="001A7677"/>
    <w:rsid w:val="001B6637"/>
    <w:rsid w:val="001B7179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F0C1D"/>
    <w:rsid w:val="001F1132"/>
    <w:rsid w:val="001F168B"/>
    <w:rsid w:val="001F47C9"/>
    <w:rsid w:val="001F790D"/>
    <w:rsid w:val="00202989"/>
    <w:rsid w:val="00202DAB"/>
    <w:rsid w:val="00221B0A"/>
    <w:rsid w:val="00222F55"/>
    <w:rsid w:val="0023054C"/>
    <w:rsid w:val="002347A2"/>
    <w:rsid w:val="0024353E"/>
    <w:rsid w:val="00245AD6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5106"/>
    <w:rsid w:val="002807DC"/>
    <w:rsid w:val="00286234"/>
    <w:rsid w:val="00290AD6"/>
    <w:rsid w:val="002911B5"/>
    <w:rsid w:val="00291400"/>
    <w:rsid w:val="002928F9"/>
    <w:rsid w:val="002940B6"/>
    <w:rsid w:val="002946C6"/>
    <w:rsid w:val="00297F02"/>
    <w:rsid w:val="002A2F2E"/>
    <w:rsid w:val="002A69C1"/>
    <w:rsid w:val="002B14A7"/>
    <w:rsid w:val="002B480E"/>
    <w:rsid w:val="002B4F91"/>
    <w:rsid w:val="002B6339"/>
    <w:rsid w:val="002B75F8"/>
    <w:rsid w:val="002B76A4"/>
    <w:rsid w:val="002B7E84"/>
    <w:rsid w:val="002C4FDC"/>
    <w:rsid w:val="002C6214"/>
    <w:rsid w:val="002D2E08"/>
    <w:rsid w:val="002D54B7"/>
    <w:rsid w:val="002E00EE"/>
    <w:rsid w:val="002E5DC9"/>
    <w:rsid w:val="002F2471"/>
    <w:rsid w:val="002F6928"/>
    <w:rsid w:val="00302DFE"/>
    <w:rsid w:val="00307039"/>
    <w:rsid w:val="003074AC"/>
    <w:rsid w:val="00307AEA"/>
    <w:rsid w:val="003137AE"/>
    <w:rsid w:val="003153D6"/>
    <w:rsid w:val="00316B40"/>
    <w:rsid w:val="003172DC"/>
    <w:rsid w:val="00322C04"/>
    <w:rsid w:val="003254E6"/>
    <w:rsid w:val="00325AFC"/>
    <w:rsid w:val="00335145"/>
    <w:rsid w:val="00335276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3D45"/>
    <w:rsid w:val="0036634F"/>
    <w:rsid w:val="0036689F"/>
    <w:rsid w:val="00371E2E"/>
    <w:rsid w:val="003742A7"/>
    <w:rsid w:val="003765B8"/>
    <w:rsid w:val="00380009"/>
    <w:rsid w:val="00385023"/>
    <w:rsid w:val="00390891"/>
    <w:rsid w:val="0039276B"/>
    <w:rsid w:val="003931E8"/>
    <w:rsid w:val="0039396E"/>
    <w:rsid w:val="00393DA8"/>
    <w:rsid w:val="00395C4C"/>
    <w:rsid w:val="00396004"/>
    <w:rsid w:val="003A34FA"/>
    <w:rsid w:val="003A5B4C"/>
    <w:rsid w:val="003B04E9"/>
    <w:rsid w:val="003B18E2"/>
    <w:rsid w:val="003B23B6"/>
    <w:rsid w:val="003B2F25"/>
    <w:rsid w:val="003B333C"/>
    <w:rsid w:val="003B466D"/>
    <w:rsid w:val="003B6210"/>
    <w:rsid w:val="003C3971"/>
    <w:rsid w:val="003C7F6E"/>
    <w:rsid w:val="003D25A1"/>
    <w:rsid w:val="003D3626"/>
    <w:rsid w:val="003E02D8"/>
    <w:rsid w:val="003E0809"/>
    <w:rsid w:val="003E0F1D"/>
    <w:rsid w:val="003E54D0"/>
    <w:rsid w:val="003E5973"/>
    <w:rsid w:val="003F08E4"/>
    <w:rsid w:val="003F0E21"/>
    <w:rsid w:val="003F5513"/>
    <w:rsid w:val="003F6892"/>
    <w:rsid w:val="00405247"/>
    <w:rsid w:val="004108CF"/>
    <w:rsid w:val="00413A75"/>
    <w:rsid w:val="00415E7A"/>
    <w:rsid w:val="00416092"/>
    <w:rsid w:val="00417DDE"/>
    <w:rsid w:val="00423334"/>
    <w:rsid w:val="004233BE"/>
    <w:rsid w:val="004248D9"/>
    <w:rsid w:val="004325E6"/>
    <w:rsid w:val="004345EC"/>
    <w:rsid w:val="00434DF5"/>
    <w:rsid w:val="00436DF0"/>
    <w:rsid w:val="00445475"/>
    <w:rsid w:val="004472FB"/>
    <w:rsid w:val="00453C02"/>
    <w:rsid w:val="00454078"/>
    <w:rsid w:val="00455AA0"/>
    <w:rsid w:val="004571B6"/>
    <w:rsid w:val="00457786"/>
    <w:rsid w:val="00461FAD"/>
    <w:rsid w:val="00464346"/>
    <w:rsid w:val="00465515"/>
    <w:rsid w:val="00465668"/>
    <w:rsid w:val="00471260"/>
    <w:rsid w:val="00474188"/>
    <w:rsid w:val="00474713"/>
    <w:rsid w:val="00475E10"/>
    <w:rsid w:val="004774EC"/>
    <w:rsid w:val="00480173"/>
    <w:rsid w:val="0048336F"/>
    <w:rsid w:val="00485D62"/>
    <w:rsid w:val="00495B84"/>
    <w:rsid w:val="0049623E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601E"/>
    <w:rsid w:val="004C1B9F"/>
    <w:rsid w:val="004C3C7C"/>
    <w:rsid w:val="004C698F"/>
    <w:rsid w:val="004C7976"/>
    <w:rsid w:val="004D14FE"/>
    <w:rsid w:val="004D3578"/>
    <w:rsid w:val="004D4977"/>
    <w:rsid w:val="004D53E1"/>
    <w:rsid w:val="004D580A"/>
    <w:rsid w:val="004E213A"/>
    <w:rsid w:val="004E2CB9"/>
    <w:rsid w:val="004E32E7"/>
    <w:rsid w:val="004F0988"/>
    <w:rsid w:val="004F3340"/>
    <w:rsid w:val="004F435C"/>
    <w:rsid w:val="005001B5"/>
    <w:rsid w:val="00501A33"/>
    <w:rsid w:val="0050652B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40731"/>
    <w:rsid w:val="00543C53"/>
    <w:rsid w:val="00543E6C"/>
    <w:rsid w:val="00544F24"/>
    <w:rsid w:val="00550C54"/>
    <w:rsid w:val="0055288E"/>
    <w:rsid w:val="0055448C"/>
    <w:rsid w:val="00554D58"/>
    <w:rsid w:val="00555C4D"/>
    <w:rsid w:val="00557D82"/>
    <w:rsid w:val="00560143"/>
    <w:rsid w:val="00565087"/>
    <w:rsid w:val="00565360"/>
    <w:rsid w:val="00565986"/>
    <w:rsid w:val="00574056"/>
    <w:rsid w:val="0058311F"/>
    <w:rsid w:val="00583446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2A5D"/>
    <w:rsid w:val="005D2E01"/>
    <w:rsid w:val="005D50BD"/>
    <w:rsid w:val="005D52DB"/>
    <w:rsid w:val="005D7526"/>
    <w:rsid w:val="005D766C"/>
    <w:rsid w:val="005E27E3"/>
    <w:rsid w:val="005E4A61"/>
    <w:rsid w:val="005E4BB2"/>
    <w:rsid w:val="005E6119"/>
    <w:rsid w:val="005E6318"/>
    <w:rsid w:val="005F1B4D"/>
    <w:rsid w:val="005F70CF"/>
    <w:rsid w:val="005F771F"/>
    <w:rsid w:val="0060281C"/>
    <w:rsid w:val="00602AC0"/>
    <w:rsid w:val="00602AEA"/>
    <w:rsid w:val="006121BA"/>
    <w:rsid w:val="00614FDF"/>
    <w:rsid w:val="0061726D"/>
    <w:rsid w:val="00621C3C"/>
    <w:rsid w:val="0062264D"/>
    <w:rsid w:val="006278EC"/>
    <w:rsid w:val="006302F6"/>
    <w:rsid w:val="00630C97"/>
    <w:rsid w:val="0063276A"/>
    <w:rsid w:val="00633529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47A5F"/>
    <w:rsid w:val="00651612"/>
    <w:rsid w:val="00663D26"/>
    <w:rsid w:val="00670A21"/>
    <w:rsid w:val="00673D79"/>
    <w:rsid w:val="006779BA"/>
    <w:rsid w:val="00686253"/>
    <w:rsid w:val="006909C9"/>
    <w:rsid w:val="00693BD0"/>
    <w:rsid w:val="006954DF"/>
    <w:rsid w:val="00696BF4"/>
    <w:rsid w:val="006A0125"/>
    <w:rsid w:val="006A05BF"/>
    <w:rsid w:val="006A2676"/>
    <w:rsid w:val="006A2D30"/>
    <w:rsid w:val="006A323F"/>
    <w:rsid w:val="006B045C"/>
    <w:rsid w:val="006B30D0"/>
    <w:rsid w:val="006B32BB"/>
    <w:rsid w:val="006B5E4A"/>
    <w:rsid w:val="006B6DD3"/>
    <w:rsid w:val="006C3D95"/>
    <w:rsid w:val="006C43E9"/>
    <w:rsid w:val="006D135B"/>
    <w:rsid w:val="006D56D2"/>
    <w:rsid w:val="006E10FC"/>
    <w:rsid w:val="006E159F"/>
    <w:rsid w:val="006E2902"/>
    <w:rsid w:val="006E3D82"/>
    <w:rsid w:val="006E4A4E"/>
    <w:rsid w:val="006E5C86"/>
    <w:rsid w:val="006F2080"/>
    <w:rsid w:val="006F3F8B"/>
    <w:rsid w:val="006F47F5"/>
    <w:rsid w:val="006F7887"/>
    <w:rsid w:val="00701116"/>
    <w:rsid w:val="00703B06"/>
    <w:rsid w:val="00703B84"/>
    <w:rsid w:val="007062ED"/>
    <w:rsid w:val="00706A79"/>
    <w:rsid w:val="007102BE"/>
    <w:rsid w:val="007137C8"/>
    <w:rsid w:val="00713C44"/>
    <w:rsid w:val="00716AAA"/>
    <w:rsid w:val="00722F13"/>
    <w:rsid w:val="00724AB7"/>
    <w:rsid w:val="00725869"/>
    <w:rsid w:val="007302BE"/>
    <w:rsid w:val="00730976"/>
    <w:rsid w:val="00734A5B"/>
    <w:rsid w:val="0074026F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77C5"/>
    <w:rsid w:val="00797F28"/>
    <w:rsid w:val="007A0C76"/>
    <w:rsid w:val="007A16C6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600E"/>
    <w:rsid w:val="007B60A8"/>
    <w:rsid w:val="007C1C7A"/>
    <w:rsid w:val="007C329B"/>
    <w:rsid w:val="007C36F1"/>
    <w:rsid w:val="007D0FB8"/>
    <w:rsid w:val="007D2C7B"/>
    <w:rsid w:val="007E1202"/>
    <w:rsid w:val="007E218D"/>
    <w:rsid w:val="007E245A"/>
    <w:rsid w:val="007F0F4A"/>
    <w:rsid w:val="007F2841"/>
    <w:rsid w:val="007F4836"/>
    <w:rsid w:val="007F4C2D"/>
    <w:rsid w:val="007F55C9"/>
    <w:rsid w:val="007F7778"/>
    <w:rsid w:val="008017E3"/>
    <w:rsid w:val="008028A4"/>
    <w:rsid w:val="00802D2A"/>
    <w:rsid w:val="008036F3"/>
    <w:rsid w:val="00806924"/>
    <w:rsid w:val="008076E5"/>
    <w:rsid w:val="008116C0"/>
    <w:rsid w:val="00811AE4"/>
    <w:rsid w:val="0081467C"/>
    <w:rsid w:val="00814CA8"/>
    <w:rsid w:val="008242E5"/>
    <w:rsid w:val="008274CC"/>
    <w:rsid w:val="00830747"/>
    <w:rsid w:val="008319C3"/>
    <w:rsid w:val="00834498"/>
    <w:rsid w:val="008412A0"/>
    <w:rsid w:val="008423E6"/>
    <w:rsid w:val="00844DF3"/>
    <w:rsid w:val="00846C9B"/>
    <w:rsid w:val="008508E1"/>
    <w:rsid w:val="00855E08"/>
    <w:rsid w:val="00856C23"/>
    <w:rsid w:val="00856FE9"/>
    <w:rsid w:val="00857D03"/>
    <w:rsid w:val="00862B90"/>
    <w:rsid w:val="00867FBC"/>
    <w:rsid w:val="0087346F"/>
    <w:rsid w:val="008738D3"/>
    <w:rsid w:val="00874D45"/>
    <w:rsid w:val="008751A7"/>
    <w:rsid w:val="00876641"/>
    <w:rsid w:val="008768CA"/>
    <w:rsid w:val="00876DA9"/>
    <w:rsid w:val="00894DD6"/>
    <w:rsid w:val="00895F96"/>
    <w:rsid w:val="008A39D8"/>
    <w:rsid w:val="008A4882"/>
    <w:rsid w:val="008A4901"/>
    <w:rsid w:val="008B2FDB"/>
    <w:rsid w:val="008B40A8"/>
    <w:rsid w:val="008B7751"/>
    <w:rsid w:val="008C0AD3"/>
    <w:rsid w:val="008C22AE"/>
    <w:rsid w:val="008C335A"/>
    <w:rsid w:val="008C350E"/>
    <w:rsid w:val="008C384C"/>
    <w:rsid w:val="008D03FB"/>
    <w:rsid w:val="008D64A8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5FFF"/>
    <w:rsid w:val="00917CCB"/>
    <w:rsid w:val="00920332"/>
    <w:rsid w:val="009218E4"/>
    <w:rsid w:val="00925674"/>
    <w:rsid w:val="00927577"/>
    <w:rsid w:val="00927FB0"/>
    <w:rsid w:val="00932C1F"/>
    <w:rsid w:val="00932D75"/>
    <w:rsid w:val="0093429C"/>
    <w:rsid w:val="00936000"/>
    <w:rsid w:val="00936823"/>
    <w:rsid w:val="00936E62"/>
    <w:rsid w:val="00941AA6"/>
    <w:rsid w:val="00942EC2"/>
    <w:rsid w:val="0094513F"/>
    <w:rsid w:val="009475F8"/>
    <w:rsid w:val="00950E85"/>
    <w:rsid w:val="00952D58"/>
    <w:rsid w:val="0095496B"/>
    <w:rsid w:val="00961869"/>
    <w:rsid w:val="0096264F"/>
    <w:rsid w:val="00967934"/>
    <w:rsid w:val="00967B32"/>
    <w:rsid w:val="00970956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FFF"/>
    <w:rsid w:val="009949D2"/>
    <w:rsid w:val="00996D96"/>
    <w:rsid w:val="009A1BC8"/>
    <w:rsid w:val="009A4BAC"/>
    <w:rsid w:val="009A7761"/>
    <w:rsid w:val="009B114E"/>
    <w:rsid w:val="009B5433"/>
    <w:rsid w: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al="009D5295"/>
    <w:rsid w:val="009D563A"/>
    <w:rsid w:val="009D638B"/>
    <w:rsid w:val="009E5EAB"/>
    <w:rsid w:val="009E7622"/>
    <w:rsid w:val="009F07E8"/>
    <w:rsid w:val="009F37B7"/>
    <w:rsid w:val="009F5729"/>
    <w:rsid w:val="009F7965"/>
    <w:rsid w:val="00A04FF1"/>
    <w:rsid w:val="00A05452"/>
    <w:rsid w:val="00A05BB3"/>
    <w:rsid w:val="00A06627"/>
    <w:rsid w:val="00A10F02"/>
    <w:rsid w:val="00A11B56"/>
    <w:rsid w:val="00A139E4"/>
    <w:rsid w:val="00A157D3"/>
    <w:rsid w:val="00A164B4"/>
    <w:rsid w:val="00A16E57"/>
    <w:rsid w:val="00A17501"/>
    <w:rsid w:val="00A22575"/>
    <w:rsid w:val="00A24E18"/>
    <w:rsid w:val="00A25B58"/>
    <w:rsid w:val="00A26956"/>
    <w:rsid w:val="00A27486"/>
    <w:rsid w:val="00A35503"/>
    <w:rsid w:val="00A37AF6"/>
    <w:rsid w:val="00A45490"/>
    <w:rsid w:val="00A50DF3"/>
    <w:rsid w:val="00A51B05"/>
    <w:rsid w:val="00A53724"/>
    <w:rsid w:val="00A55734"/>
    <w:rsid w:val="00A56066"/>
    <w:rsid w:val="00A622B9"/>
    <w:rsid w:val="00A7100E"/>
    <w:rsid w:val="00A73129"/>
    <w:rsid w:val="00A76E0A"/>
    <w:rsid w:val="00A82346"/>
    <w:rsid w:val="00A82FF7"/>
    <w:rsid w:val="00A87068"/>
    <w:rsid w:val="00A873D4"/>
    <w:rsid w:val="00A87986"/>
    <w:rsid w:val="00A92BA1"/>
    <w:rsid w:val="00A93166"/>
    <w:rsid w:val="00A934FB"/>
    <w:rsid w:val="00A937E0"/>
    <w:rsid w:val="00AA2F3A"/>
    <w:rsid w:val="00AB01D5"/>
    <w:rsid w:val="00AB0489"/>
    <w:rsid w:val="00AB3498"/>
    <w:rsid w:val="00AB378D"/>
    <w:rsid w:val="00AB798E"/>
    <w:rsid w:val="00AC238F"/>
    <w:rsid w:val="00AC4B97"/>
    <w:rsid w:val="00AC6664"/>
    <w:rsid w:val="00AC6BC6"/>
    <w:rsid w:val="00AC6D2C"/>
    <w:rsid w:val="00AC7B19"/>
    <w:rsid w:val="00AD557D"/>
    <w:rsid w:val="00AE616C"/>
    <w:rsid w:val="00AE65E2"/>
    <w:rsid w:val="00AE75AC"/>
    <w:rsid w:val="00AF16A3"/>
    <w:rsid w:val="00AF3C29"/>
    <w:rsid w:val="00AF3EF6"/>
    <w:rsid w:val="00AF59C1"/>
    <w:rsid w:val="00AF739B"/>
    <w:rsid w:val="00AF7832"/>
    <w:rsid w:val="00B01861"/>
    <w:rsid w:val="00B02D1D"/>
    <w:rsid w:val="00B058E7"/>
    <w:rsid w:val="00B071BD"/>
    <w:rsid w:val="00B10216"/>
    <w:rsid w:val="00B1264D"/>
    <w:rsid w:val="00B15449"/>
    <w:rsid w:val="00B17D45"/>
    <w:rsid w:val="00B27749"/>
    <w:rsid w:val="00B27B3F"/>
    <w:rsid w:val="00B316D6"/>
    <w:rsid w:val="00B36090"/>
    <w:rsid w:val="00B40D0A"/>
    <w:rsid w:val="00B40D25"/>
    <w:rsid w:val="00B42978"/>
    <w:rsid w:val="00B42C97"/>
    <w:rsid w:val="00B45E44"/>
    <w:rsid w:val="00B4696C"/>
    <w:rsid w:val="00B52B19"/>
    <w:rsid w:val="00B5331F"/>
    <w:rsid w:val="00B652FD"/>
    <w:rsid w:val="00B6596B"/>
    <w:rsid w:val="00B73397"/>
    <w:rsid w:val="00B755A2"/>
    <w:rsid w:val="00B80AD9"/>
    <w:rsid w:val="00B8158F"/>
    <w:rsid w:val="00B82011"/>
    <w:rsid w:val="00B8374D"/>
    <w:rsid w:val="00B85D93"/>
    <w:rsid w:val="00B86B7C"/>
    <w:rsid w:val="00B87B51"/>
    <w:rsid w:val="00B90B6A"/>
    <w:rsid w:val="00B92DA5"/>
    <w:rsid w:val="00B93086"/>
    <w:rsid w:val="00B94FAB"/>
    <w:rsid w:val="00B96779"/>
    <w:rsid w:val="00BA19ED"/>
    <w:rsid w:val="00BA1A16"/>
    <w:rsid w:val="00BA2F5E"/>
    <w:rsid w:val="00BA4B8D"/>
    <w:rsid w:val="00BA69F1"/>
    <w:rsid w:val="00BB25CB"/>
    <w:rsid w:val="00BB59CB"/>
    <w:rsid w:val="00BB60F6"/>
    <w:rsid w:val="00BC0747"/>
    <w:rsid w:val="00BC0A58"/>
    <w:rsid w:val="00BC0F7D"/>
    <w:rsid w:val="00BC3EC3"/>
    <w:rsid w:val="00BC59F9"/>
    <w:rsid w:val="00BC6078"/>
    <w:rsid w:val="00BD4125"/>
    <w:rsid w:val="00BD7D31"/>
    <w:rsid w:val="00BE3255"/>
    <w:rsid w:val="00BE45CB"/>
    <w:rsid w:val="00BE6325"/>
    <w:rsid w:val="00BE704C"/>
    <w:rsid w:val="00BF128E"/>
    <w:rsid w:val="00BF16EC"/>
    <w:rsid w:val="00C03D75"/>
    <w:rsid w:val="00C0601D"/>
    <w:rsid w:val="00C074DD"/>
    <w:rsid w:val="00C11D0D"/>
    <w:rsid w:val="00C12C3F"/>
    <w:rsid w:val="00C14860"/>
    <w:rsid w:val="00C1496A"/>
    <w:rsid w:val="00C15782"/>
    <w:rsid w:val="00C20ABD"/>
    <w:rsid w:val="00C20C06"/>
    <w:rsid w:val="00C20C82"/>
    <w:rsid w:val="00C21B70"/>
    <w:rsid w:val="00C2214C"/>
    <w:rsid w:val="00C2298B"/>
    <w:rsid w:val="00C24211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60C3E"/>
    <w:rsid w:val="00C61FE0"/>
    <w:rsid w:val="00C64FFC"/>
    <w:rsid w:val="00C6753F"/>
    <w:rsid w:val="00C6758E"/>
    <w:rsid w:val="00C70BCE"/>
    <w:rsid w:val="00C70FAD"/>
    <w:rsid w:val="00C722B8"/>
    <w:rsid w:val="00C72833"/>
    <w:rsid w:val="00C80D92"/>
    <w:rsid w:val="00C80F1D"/>
    <w:rsid w:val="00C827E2"/>
    <w:rsid w:val="00C8581B"/>
    <w:rsid w:val="00C85B31"/>
    <w:rsid w:val="00C93705"/>
    <w:rsid w:val="00C93F40"/>
    <w:rsid w:val="00CA3D0C"/>
    <w:rsid w:val="00CA4CE0"/>
    <w:rsid w:val="00CA5380"/>
    <w:rsid w:val="00CA769A"/>
    <w:rsid w:val="00CB0C54"/>
    <w:rsid w:val="00CB38ED"/>
    <w:rsid w:val="00CC03CC"/>
    <w:rsid w:val="00CC4E23"/>
    <w:rsid w:val="00CC6F3F"/>
    <w:rsid w:val="00CC78EF"/>
    <w:rsid w:val="00CD0118"/>
    <w:rsid w:val="00CD1250"/>
    <w:rsid w:val="00CD5ADC"/>
    <w:rsid w:val="00CD5EF9"/>
    <w:rsid w:val="00CD65E4"/>
    <w:rsid w:val="00CE4E16"/>
    <w:rsid w:val="00CF1DB1"/>
    <w:rsid w:val="00CF2787"/>
    <w:rsid w:val="00CF2DD0"/>
    <w:rsid w:val="00CF439F"/>
    <w:rsid w:val="00D02A6F"/>
    <w:rsid w:val="00D03C04"/>
    <w:rsid w:val="00D04CE1"/>
    <w:rsid w:val="00D05052"/>
    <w:rsid w:val="00D13F1E"/>
    <w:rsid w:val="00D149BB"/>
    <w:rsid w:val="00D15629"/>
    <w:rsid w:val="00D22076"/>
    <w:rsid w:val="00D31383"/>
    <w:rsid w:val="00D40A40"/>
    <w:rsid w:val="00D46BB9"/>
    <w:rsid w:val="00D50D1A"/>
    <w:rsid w:val="00D52E55"/>
    <w:rsid w:val="00D55C6C"/>
    <w:rsid w:val="00D568C0"/>
    <w:rsid w:val="00D5694C"/>
    <w:rsid w:val="00D57972"/>
    <w:rsid w:val="00D57B0E"/>
    <w:rsid w:val="00D6040A"/>
    <w:rsid w:val="00D610DB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55EB"/>
    <w:rsid w:val="00D76048"/>
    <w:rsid w:val="00D775CB"/>
    <w:rsid w:val="00D77C67"/>
    <w:rsid w:val="00D86F7B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B1818"/>
    <w:rsid w:val="00DB1829"/>
    <w:rsid w:val="00DB2396"/>
    <w:rsid w:val="00DB5938"/>
    <w:rsid w:val="00DC309B"/>
    <w:rsid w:val="00DC4DA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62CD"/>
    <w:rsid w:val="00DF6384"/>
    <w:rsid w:val="00E01A74"/>
    <w:rsid w:val="00E1046B"/>
    <w:rsid w:val="00E16509"/>
    <w:rsid w:val="00E209EA"/>
    <w:rsid w:val="00E23D95"/>
    <w:rsid w:val="00E24769"/>
    <w:rsid w:val="00E25AD7"/>
    <w:rsid w:val="00E25BA2"/>
    <w:rsid w:val="00E30479"/>
    <w:rsid w:val="00E334F7"/>
    <w:rsid w:val="00E35671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207"/>
    <w:rsid w:val="00E77645"/>
    <w:rsid w:val="00E7776C"/>
    <w:rsid w:val="00E820EE"/>
    <w:rsid w:val="00E83BD8"/>
    <w:rsid w:val="00E91286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B269B"/>
    <w:rsid w:val="00EB387E"/>
    <w:rsid w:val="00EB7487"/>
    <w:rsid w:val="00EC0CAB"/>
    <w:rsid w:val="00EC4A25"/>
    <w:rsid w:val="00ED145A"/>
    <w:rsid w:val="00ED495F"/>
    <w:rsid w:val="00ED6F2F"/>
    <w:rsid w:val="00EE68E3"/>
    <w:rsid w:val="00EE6F73"/>
    <w:rsid w:val="00EE7722"/>
    <w:rsid w:val="00EF350B"/>
    <w:rsid w:val="00EF3651"/>
    <w:rsid w:val="00EF6ED4"/>
    <w:rsid w:val="00F025A2"/>
    <w:rsid w:val="00F04712"/>
    <w:rsid w:val="00F118C6"/>
    <w:rsid w:val="00F13360"/>
    <w:rsid w:val="00F14DDC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40E70"/>
    <w:rsid w:val="00F43F63"/>
    <w:rsid w:val="00F44E0E"/>
    <w:rsid w:val="00F44EDA"/>
    <w:rsid w:val="00F45879"/>
    <w:rsid w:val="00F5238C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80BAF"/>
    <w:rsid w:val="00F82D53"/>
    <w:rsid w:val="00F86652"/>
    <w:rsid w:val="00F9008D"/>
    <w:rsid w:val="00F9030F"/>
    <w:rsid w:val="00F90DA5"/>
    <w:rsid w:val="00F9183C"/>
    <w:rsid w:val="00F92F2D"/>
    <w:rsid w:val="00FA04EA"/>
    <w:rsid w:val="00FA0896"/>
    <w:rsid w:val="00FA1266"/>
    <w:rsid w:val="00FA1B11"/>
    <w:rsid w:val="00FA4234"/>
    <w:rsid w:val="00FA4501"/>
    <w:rsid w:val="00FA5E6D"/>
    <w:rsid w:val="00FA5FFC"/>
    <w:rsid w:val="00FA70A0"/>
    <w:rsid w:val="00FA73C2"/>
    <w:rsid w:val="00FB0E7F"/>
    <w:rsid w:val="00FB3951"/>
    <w:rsid w:val="00FB6EFB"/>
    <w:rsid w:val="00FC1192"/>
    <w:rsid w:val="00FC3AF7"/>
    <w:rsid w:val="00FC4A84"/>
    <w:rsid w:val="00FD136B"/>
    <w:rsid w:val="00FD38C8"/>
    <w:rsid w:val="00FD4252"/>
    <w:rsid w:val="00FD57E2"/>
    <w:rsid w:val="00FD58BE"/>
    <w:rsid w:val="00FD6FAB"/>
    <w:rsid w:val="00FD7AC5"/>
    <w:rsid w:val="00FE0E1E"/>
    <w:rsid w:val="00FE1B43"/>
    <w:rsid w:val="00FE1EC0"/>
    <w:rsid w:val="00FE2C33"/>
    <w:rsid w:val="00FE4D31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6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4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4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4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4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4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4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4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840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2022-09-27T07:09:00Z</dcterms:created>
  <dcterms:modified xsi:type="dcterms:W3CDTF">2022-09-30T06:43:00Z</dcterms:modified>
</cp:coreProperties>
</file>